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F190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6945D2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6D02DC" w:rsidRPr="006D02DC">
        <w:rPr>
          <w:b/>
          <w:i/>
          <w:noProof/>
          <w:sz w:val="28"/>
        </w:rPr>
        <w:t>S2-23</w:t>
      </w:r>
      <w:r w:rsidR="001160BC">
        <w:rPr>
          <w:rFonts w:hint="eastAsia"/>
          <w:b/>
          <w:i/>
          <w:noProof/>
          <w:sz w:val="28"/>
          <w:lang w:eastAsia="zh-CN"/>
        </w:rPr>
        <w:t>02756</w:t>
      </w:r>
    </w:p>
    <w:p w14:paraId="7CB45193" w14:textId="192D38D7" w:rsidR="001E41F3" w:rsidRDefault="006945D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 20 – 24,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821C61" w:rsidRPr="00CD61B0">
        <w:rPr>
          <w:rFonts w:cs="Arial"/>
          <w:b/>
          <w:bCs/>
          <w:color w:val="0000FF"/>
        </w:rPr>
        <w:t>(</w:t>
      </w:r>
      <w:r w:rsidR="00821C61">
        <w:rPr>
          <w:rFonts w:cs="Arial"/>
          <w:b/>
          <w:bCs/>
          <w:color w:val="0000FF"/>
        </w:rPr>
        <w:t>revision of S2-23</w:t>
      </w:r>
      <w:r>
        <w:rPr>
          <w:rFonts w:cs="Arial" w:hint="eastAsia"/>
          <w:b/>
          <w:bCs/>
          <w:color w:val="0000FF"/>
          <w:lang w:eastAsia="zh-CN"/>
        </w:rPr>
        <w:t>xxxxx</w:t>
      </w:r>
      <w:r w:rsidR="00821C6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8682E" w:rsidR="001E41F3" w:rsidRPr="00410371" w:rsidRDefault="00AE7E78" w:rsidP="002C16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16D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67FAA" w:rsidR="001E41F3" w:rsidRPr="00410371" w:rsidRDefault="00230592" w:rsidP="006945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B25F87" w:rsidR="001E41F3" w:rsidRPr="00410371" w:rsidRDefault="006945D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BA748" w:rsidR="001E41F3" w:rsidRPr="00410371" w:rsidRDefault="00AE7E78" w:rsidP="00645B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02DC">
              <w:rPr>
                <w:b/>
                <w:noProof/>
                <w:sz w:val="28"/>
              </w:rPr>
              <w:t>1</w:t>
            </w:r>
            <w:r w:rsidR="00645BDA" w:rsidRPr="006D02DC">
              <w:rPr>
                <w:b/>
                <w:noProof/>
                <w:sz w:val="28"/>
              </w:rPr>
              <w:t>8</w:t>
            </w:r>
            <w:r w:rsidRPr="006D02DC">
              <w:rPr>
                <w:b/>
                <w:noProof/>
                <w:sz w:val="28"/>
              </w:rPr>
              <w:t>.</w:t>
            </w:r>
            <w:r w:rsidR="00645BDA" w:rsidRPr="006D02DC">
              <w:rPr>
                <w:b/>
                <w:noProof/>
                <w:sz w:val="28"/>
              </w:rPr>
              <w:t>0</w:t>
            </w:r>
            <w:r w:rsidRPr="006D02DC">
              <w:rPr>
                <w:b/>
                <w:noProof/>
                <w:sz w:val="28"/>
              </w:rPr>
              <w:t>.</w:t>
            </w:r>
            <w:r w:rsidR="002D3F8E" w:rsidRPr="006D02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357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86E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9BC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16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B70DD" w:rsidR="001E41F3" w:rsidRDefault="006945D2" w:rsidP="00D630B5">
            <w:pPr>
              <w:pStyle w:val="CRCoverPage"/>
              <w:spacing w:after="0"/>
              <w:ind w:left="100"/>
              <w:rPr>
                <w:noProof/>
              </w:rPr>
            </w:pPr>
            <w:r w:rsidRPr="00F05E30">
              <w:t>Edge relocation with common DNAI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96189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3EBD7" w:rsidR="001E41F3" w:rsidRDefault="006945D2" w:rsidP="00FD1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E7CDB" w:rsidR="001E41F3" w:rsidRDefault="002C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6DD45" w:rsidR="001E41F3" w:rsidRDefault="00B30E1F" w:rsidP="00694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6945D2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6945D2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C67334" w:rsidR="001E41F3" w:rsidRDefault="004500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C16D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13880" w:rsidR="008832E1" w:rsidRPr="00396C18" w:rsidRDefault="006945D2" w:rsidP="00812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SA2#154AH meeting, it is agreed </w:t>
            </w:r>
            <w:r w:rsidR="00E96FC8">
              <w:rPr>
                <w:rFonts w:hint="eastAsia"/>
                <w:noProof/>
                <w:lang w:eastAsia="zh-CN"/>
              </w:rPr>
              <w:t xml:space="preserve">the </w:t>
            </w:r>
            <w:r w:rsidR="008123EC">
              <w:rPr>
                <w:rFonts w:hint="eastAsia"/>
                <w:noProof/>
                <w:lang w:eastAsia="zh-CN"/>
              </w:rPr>
              <w:t>edge relocation for</w:t>
            </w:r>
            <w:r w:rsidR="00E96FC8">
              <w:rPr>
                <w:rFonts w:hint="eastAsia"/>
                <w:noProof/>
                <w:lang w:eastAsia="zh-CN"/>
              </w:rPr>
              <w:t xml:space="preserve"> c</w:t>
            </w:r>
            <w:r w:rsidR="008123EC">
              <w:rPr>
                <w:rFonts w:hint="eastAsia"/>
                <w:noProof/>
                <w:lang w:eastAsia="zh-CN"/>
              </w:rPr>
              <w:t>ommon DNAI needs to be supported</w:t>
            </w:r>
            <w:r w:rsidR="00E96FC8">
              <w:rPr>
                <w:rFonts w:hint="eastAsia"/>
                <w:noProof/>
                <w:lang w:eastAsia="zh-CN"/>
              </w:rPr>
              <w:t xml:space="preserve"> in </w:t>
            </w:r>
            <w:r w:rsidR="00E96FC8">
              <w:rPr>
                <w:noProof/>
                <w:lang w:eastAsia="zh-CN"/>
              </w:rPr>
              <w:t>“</w:t>
            </w:r>
            <w:r w:rsidR="00E96FC8">
              <w:t>Enabling EAS IP Replacement Procedure</w:t>
            </w:r>
            <w:r w:rsidR="00E96FC8" w:rsidRPr="00E10127">
              <w:t xml:space="preserve"> </w:t>
            </w:r>
            <w:r w:rsidR="00E96FC8" w:rsidRPr="00FD2579">
              <w:t>by AF</w:t>
            </w:r>
            <w:r w:rsidR="00E96FC8">
              <w:rPr>
                <w:lang w:eastAsia="zh-CN"/>
              </w:rPr>
              <w:t>”</w:t>
            </w:r>
            <w:r w:rsidR="008123EC">
              <w:rPr>
                <w:rFonts w:hint="eastAsia"/>
                <w:lang w:eastAsia="zh-CN"/>
              </w:rPr>
              <w:t xml:space="preserve"> procedure.</w:t>
            </w:r>
            <w:r w:rsidR="00E96FC8">
              <w:rPr>
                <w:rFonts w:hint="eastAsia"/>
                <w:lang w:eastAsia="zh-CN"/>
              </w:rPr>
              <w:t xml:space="preserve"> </w:t>
            </w:r>
            <w:r w:rsidR="008123EC">
              <w:rPr>
                <w:rFonts w:hint="eastAsia"/>
                <w:lang w:eastAsia="zh-CN"/>
              </w:rPr>
              <w:t xml:space="preserve">This CR is proposed to add description in </w:t>
            </w:r>
            <w:r w:rsidR="008123EC">
              <w:rPr>
                <w:lang w:eastAsia="zh-CN"/>
              </w:rPr>
              <w:t>“</w:t>
            </w:r>
            <w:r w:rsidR="008123EC" w:rsidRPr="00520DF3">
              <w:t>Enhancement to AF Influence</w:t>
            </w:r>
            <w:r w:rsidR="008123EC">
              <w:rPr>
                <w:lang w:eastAsia="zh-CN"/>
              </w:rPr>
              <w:t>”</w:t>
            </w:r>
            <w:r w:rsidR="008123E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C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7129F" w14:textId="1276D5B4" w:rsidR="001E41F3" w:rsidRPr="00396C18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 w:rsidRPr="00396C18">
              <w:rPr>
                <w:noProof/>
              </w:rPr>
              <w:t xml:space="preserve">1. </w:t>
            </w:r>
            <w:r w:rsidR="008123EC">
              <w:rPr>
                <w:rFonts w:hint="eastAsia"/>
                <w:lang w:eastAsia="zh-CN"/>
              </w:rPr>
              <w:t xml:space="preserve">add description of </w:t>
            </w:r>
            <w:r w:rsidR="008123EC">
              <w:rPr>
                <w:rFonts w:hint="eastAsia"/>
                <w:noProof/>
                <w:lang w:eastAsia="zh-CN"/>
              </w:rPr>
              <w:t>edge relocation for common DNAI</w:t>
            </w:r>
            <w:r w:rsidR="008123EC">
              <w:rPr>
                <w:rFonts w:hint="eastAsia"/>
                <w:lang w:eastAsia="zh-CN"/>
              </w:rPr>
              <w:t xml:space="preserve"> in </w:t>
            </w:r>
            <w:r w:rsidR="008123EC">
              <w:rPr>
                <w:lang w:eastAsia="zh-CN"/>
              </w:rPr>
              <w:t>“</w:t>
            </w:r>
            <w:r w:rsidR="008123EC" w:rsidRPr="00520DF3">
              <w:t>Enhancement to AF Influence</w:t>
            </w:r>
            <w:r w:rsidR="008123EC">
              <w:rPr>
                <w:lang w:eastAsia="zh-CN"/>
              </w:rPr>
              <w:t>”</w:t>
            </w:r>
          </w:p>
          <w:p w14:paraId="31C656EC" w14:textId="73F1058C" w:rsidR="0089532C" w:rsidRPr="00396C18" w:rsidRDefault="0089532C" w:rsidP="00893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6C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7B006" w:rsidR="001E41F3" w:rsidRPr="00396C18" w:rsidRDefault="00E96FC8" w:rsidP="00893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6C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82AEE" w:rsidR="001E41F3" w:rsidRPr="00396C18" w:rsidRDefault="008F2F39" w:rsidP="006945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6C18">
              <w:rPr>
                <w:noProof/>
              </w:rPr>
              <w:t>6.</w:t>
            </w:r>
            <w:r w:rsidR="006945D2">
              <w:rPr>
                <w:rFonts w:hint="eastAsia"/>
                <w:noProof/>
                <w:lang w:eastAsia="zh-C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F97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C6BCC" w:rsidR="001E41F3" w:rsidRPr="00AE7E78" w:rsidRDefault="00893B86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76E44E" w:rsidR="001E41F3" w:rsidRDefault="006945D2" w:rsidP="00694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</w:t>
            </w:r>
            <w:r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, TS 23.501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2B22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C78B1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4B1D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40FC3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F123074" w14:textId="77777777" w:rsidR="006945D2" w:rsidRPr="00520DF3" w:rsidRDefault="006945D2" w:rsidP="006945D2">
      <w:pPr>
        <w:pStyle w:val="4"/>
      </w:pPr>
      <w:bookmarkStart w:id="3" w:name="_Toc66367658"/>
      <w:bookmarkStart w:id="4" w:name="_Toc66367721"/>
      <w:bookmarkStart w:id="5" w:name="_Toc69743782"/>
      <w:bookmarkStart w:id="6" w:name="_Toc73524696"/>
      <w:bookmarkStart w:id="7" w:name="_Toc73527600"/>
      <w:bookmarkStart w:id="8" w:name="_Toc73950276"/>
      <w:bookmarkStart w:id="9" w:name="_Toc81492208"/>
      <w:bookmarkStart w:id="10" w:name="_Toc81492772"/>
      <w:bookmarkStart w:id="11" w:name="_Toc81816533"/>
      <w:bookmarkStart w:id="12" w:name="_Toc122504432"/>
      <w:bookmarkEnd w:id="2"/>
      <w:r w:rsidRPr="00520DF3">
        <w:t>6.3.3.2</w:t>
      </w:r>
      <w:r>
        <w:tab/>
      </w:r>
      <w:r w:rsidRPr="00520DF3">
        <w:t>Enhancement to AF Influence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D9C36E" w14:textId="77777777" w:rsidR="006945D2" w:rsidRDefault="006945D2" w:rsidP="006945D2">
      <w:r>
        <w:t xml:space="preserve">The AF may additionally include Source and Target EAS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and Port number(s) in the </w:t>
      </w:r>
      <w:proofErr w:type="spellStart"/>
      <w:r>
        <w:t>Nnef_TrafficInfluence_Create</w:t>
      </w:r>
      <w:proofErr w:type="spellEnd"/>
      <w:r>
        <w:t xml:space="preserve">/Update or </w:t>
      </w:r>
      <w:proofErr w:type="spellStart"/>
      <w:r>
        <w:t>Nnef_TrafficInfluence_AppRelocationInfo</w:t>
      </w:r>
      <w:proofErr w:type="spellEnd"/>
      <w:r>
        <w:t xml:space="preserve"> or </w:t>
      </w:r>
      <w:proofErr w:type="spellStart"/>
      <w:r>
        <w:t>Nsmf_EventExposure_AppRelocationInfo</w:t>
      </w:r>
      <w:proofErr w:type="spellEnd"/>
      <w:r>
        <w:t xml:space="preserve"> request. Based on the Source EAS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 w:rsidRPr="00B3090C">
        <w:t xml:space="preserve"> and </w:t>
      </w:r>
      <w:r>
        <w:t>P</w:t>
      </w:r>
      <w:r w:rsidRPr="00B3090C">
        <w:t>ort number(s)</w:t>
      </w:r>
      <w:r>
        <w:t>, the SMF knows which service flow(s) is(are) subject to EAS IP Replacement.</w:t>
      </w:r>
    </w:p>
    <w:p w14:paraId="582B4560" w14:textId="77777777" w:rsidR="006945D2" w:rsidRDefault="006945D2" w:rsidP="006945D2">
      <w:r w:rsidRPr="00EE1745">
        <w:rPr>
          <w:bCs/>
        </w:rPr>
        <w:t xml:space="preserve">Using </w:t>
      </w:r>
      <w:r>
        <w:rPr>
          <w:bCs/>
        </w:rPr>
        <w:t>Early/</w:t>
      </w:r>
      <w:r w:rsidRPr="00EE1745">
        <w:rPr>
          <w:bCs/>
        </w:rPr>
        <w:t xml:space="preserve">Late Notification procedure, </w:t>
      </w:r>
      <w:r w:rsidRPr="00C27515">
        <w:rPr>
          <w:bCs/>
        </w:rPr>
        <w:t>the SMF may notify the AF about the capability of supporting EAS IP replacement in 5GC,</w:t>
      </w:r>
      <w:r>
        <w:rPr>
          <w:bCs/>
        </w:rPr>
        <w:t xml:space="preserve"> </w:t>
      </w:r>
      <w:r w:rsidRPr="00EE1745">
        <w:rPr>
          <w:bCs/>
          <w:lang w:eastAsia="ko-KR"/>
        </w:rPr>
        <w:t xml:space="preserve">the AF sends </w:t>
      </w:r>
      <w:r>
        <w:rPr>
          <w:bCs/>
          <w:lang w:eastAsia="ko-KR"/>
        </w:rPr>
        <w:t>an/</w:t>
      </w:r>
      <w:r w:rsidRPr="00EE1745">
        <w:rPr>
          <w:bCs/>
          <w:lang w:eastAsia="ko-KR"/>
        </w:rPr>
        <w:t xml:space="preserve">a </w:t>
      </w:r>
      <w:r>
        <w:rPr>
          <w:bCs/>
          <w:lang w:eastAsia="ko-KR"/>
        </w:rPr>
        <w:t>early/</w:t>
      </w:r>
      <w:r w:rsidRPr="00EE1745">
        <w:rPr>
          <w:bCs/>
          <w:lang w:eastAsia="ko-KR"/>
        </w:rPr>
        <w:t xml:space="preserve">late notification response to the SMF when EAS relocation is completed. The </w:t>
      </w:r>
      <w:r>
        <w:t xml:space="preserve">SMF sends the "Outer Header Creation" and "Outer Header Removal" FARs to </w:t>
      </w:r>
      <w:r w:rsidRPr="00EE1745">
        <w:rPr>
          <w:bCs/>
        </w:rPr>
        <w:t xml:space="preserve">(target) </w:t>
      </w:r>
      <w:r>
        <w:t xml:space="preserve">Local PSA UPF and </w:t>
      </w:r>
      <w:r w:rsidRPr="00EE1745">
        <w:rPr>
          <w:bCs/>
        </w:rPr>
        <w:t>(target)</w:t>
      </w:r>
      <w:r>
        <w:rPr>
          <w:bCs/>
        </w:rPr>
        <w:t xml:space="preserve"> </w:t>
      </w:r>
      <w:r>
        <w:t>Local PSA UPF starts the EAS IP address replacement as described in clause 6.3.3.1.</w:t>
      </w:r>
    </w:p>
    <w:p w14:paraId="0F115BBB" w14:textId="5C861311" w:rsidR="006945D2" w:rsidRDefault="006945D2" w:rsidP="006945D2">
      <w:r>
        <w:t xml:space="preserve">For load balancing purpose, the AF may move some UE(s) from the old Target EAS to the New Target EAS in the same L-DN identified by the DNAI. For the abnormal condition of EAS, the AF may move all the UEs being served by the source EAS to a target EAS in the same L-DN. </w:t>
      </w:r>
      <w:ins w:id="13" w:author="Yuan Tao1" w:date="2023-02-06T14:03:00Z">
        <w:r>
          <w:rPr>
            <w:rFonts w:hint="eastAsia"/>
            <w:lang w:eastAsia="zh-CN"/>
          </w:rPr>
          <w:t>F</w:t>
        </w:r>
      </w:ins>
      <w:ins w:id="14" w:author="Yuan Tao1" w:date="2023-02-06T14:05:00Z">
        <w:r>
          <w:rPr>
            <w:rFonts w:hint="eastAsia"/>
            <w:lang w:eastAsia="zh-CN"/>
          </w:rPr>
          <w:t xml:space="preserve">or </w:t>
        </w:r>
      </w:ins>
      <w:ins w:id="15" w:author="Yuan Tao1" w:date="2023-02-06T14:29:00Z">
        <w:r>
          <w:rPr>
            <w:rFonts w:hint="eastAsia"/>
            <w:lang w:eastAsia="zh-CN"/>
          </w:rPr>
          <w:t xml:space="preserve">the relocation of </w:t>
        </w:r>
      </w:ins>
      <w:ins w:id="16" w:author="Yuan Tao1" w:date="2023-02-06T14:15:00Z">
        <w:r>
          <w:rPr>
            <w:rFonts w:hint="eastAsia"/>
            <w:lang w:eastAsia="zh-CN"/>
          </w:rPr>
          <w:t>common DNAI</w:t>
        </w:r>
      </w:ins>
      <w:ins w:id="17" w:author="Yuan Tao1" w:date="2023-02-06T14:29:00Z">
        <w:r>
          <w:rPr>
            <w:rFonts w:hint="eastAsia"/>
            <w:lang w:eastAsia="zh-CN"/>
          </w:rPr>
          <w:t xml:space="preserve"> serving a set of UEs</w:t>
        </w:r>
      </w:ins>
      <w:ins w:id="18" w:author="Yuan Tao1" w:date="2023-02-06T14:05:00Z">
        <w:r>
          <w:rPr>
            <w:rFonts w:hint="eastAsia"/>
            <w:lang w:eastAsia="zh-CN"/>
          </w:rPr>
          <w:t xml:space="preserve">, </w:t>
        </w:r>
      </w:ins>
      <w:ins w:id="19" w:author="Yuan Tao1" w:date="2023-02-06T14:06:00Z">
        <w:r>
          <w:rPr>
            <w:rFonts w:hint="eastAsia"/>
            <w:lang w:eastAsia="zh-CN"/>
          </w:rPr>
          <w:t xml:space="preserve">AF needs to move </w:t>
        </w:r>
      </w:ins>
      <w:ins w:id="20" w:author="Yuan Tao1" w:date="2023-02-06T14:05:00Z">
        <w:r>
          <w:rPr>
            <w:rFonts w:hint="eastAsia"/>
            <w:lang w:eastAsia="zh-CN"/>
          </w:rPr>
          <w:t>all</w:t>
        </w:r>
      </w:ins>
      <w:ins w:id="21" w:author="Yuan Tao1" w:date="2023-02-06T14:06:00Z">
        <w:r>
          <w:rPr>
            <w:rFonts w:hint="eastAsia"/>
            <w:lang w:eastAsia="zh-CN"/>
          </w:rPr>
          <w:t xml:space="preserve"> the</w:t>
        </w:r>
      </w:ins>
      <w:ins w:id="22" w:author="Yuan Tao1" w:date="2023-02-06T14:05:00Z">
        <w:r>
          <w:rPr>
            <w:rFonts w:hint="eastAsia"/>
            <w:lang w:eastAsia="zh-CN"/>
          </w:rPr>
          <w:t xml:space="preserve"> UEs </w:t>
        </w:r>
      </w:ins>
      <w:ins w:id="23" w:author="Yuan Tao1" w:date="2023-02-06T14:06:00Z">
        <w:r>
          <w:rPr>
            <w:rFonts w:hint="eastAsia"/>
            <w:lang w:eastAsia="zh-CN"/>
          </w:rPr>
          <w:t>belonging to the set of UEs</w:t>
        </w:r>
      </w:ins>
      <w:ins w:id="24" w:author="Yuan Tao1" w:date="2023-02-06T14:07:00Z">
        <w:r>
          <w:rPr>
            <w:rFonts w:hint="eastAsia"/>
            <w:lang w:eastAsia="zh-CN"/>
          </w:rPr>
          <w:t xml:space="preserve"> </w:t>
        </w:r>
      </w:ins>
      <w:ins w:id="25" w:author="Yuan Tao1" w:date="2023-02-06T14:11:00Z">
        <w:r>
          <w:rPr>
            <w:rFonts w:hint="eastAsia"/>
            <w:lang w:eastAsia="zh-CN"/>
          </w:rPr>
          <w:t xml:space="preserve">from </w:t>
        </w:r>
      </w:ins>
      <w:ins w:id="26" w:author="Yuan Tao1" w:date="2023-02-06T17:35:00Z">
        <w:r w:rsidR="00E96FC8">
          <w:rPr>
            <w:rFonts w:hint="eastAsia"/>
            <w:lang w:eastAsia="zh-CN"/>
          </w:rPr>
          <w:t xml:space="preserve">old </w:t>
        </w:r>
      </w:ins>
      <w:ins w:id="27" w:author="Yuan Tao1" w:date="2023-02-06T14:10:00Z">
        <w:r>
          <w:rPr>
            <w:rFonts w:hint="eastAsia"/>
            <w:lang w:eastAsia="zh-CN"/>
          </w:rPr>
          <w:t xml:space="preserve">Target EAS </w:t>
        </w:r>
        <w:r>
          <w:t xml:space="preserve">to the New Target EAS in the L-DN identified by the </w:t>
        </w:r>
      </w:ins>
      <w:ins w:id="28" w:author="Yuan Tao1" w:date="2023-02-06T14:11:00Z">
        <w:r>
          <w:rPr>
            <w:rFonts w:hint="eastAsia"/>
            <w:lang w:eastAsia="zh-CN"/>
          </w:rPr>
          <w:t xml:space="preserve">common </w:t>
        </w:r>
      </w:ins>
      <w:ins w:id="29" w:author="Yuan Tao1" w:date="2023-02-06T14:10:00Z">
        <w:r>
          <w:t>DNAI</w:t>
        </w:r>
      </w:ins>
      <w:ins w:id="30" w:author="Yuan Tao1" w:date="2023-02-06T14:11:00Z">
        <w:r>
          <w:rPr>
            <w:rFonts w:hint="eastAsia"/>
            <w:lang w:eastAsia="zh-CN"/>
          </w:rPr>
          <w:t>.</w:t>
        </w:r>
      </w:ins>
      <w:ins w:id="31" w:author="Yuan Tao1" w:date="2023-02-06T14:08:00Z">
        <w:r>
          <w:rPr>
            <w:rFonts w:hint="eastAsia"/>
            <w:lang w:eastAsia="zh-CN"/>
          </w:rPr>
          <w:t xml:space="preserve"> </w:t>
        </w:r>
      </w:ins>
      <w:r>
        <w:t xml:space="preserve">For those purposes, the AF needs to include List of UEs, the </w:t>
      </w:r>
      <w:r>
        <w:rPr>
          <w:bCs/>
        </w:rPr>
        <w:t>source/</w:t>
      </w:r>
      <w:r>
        <w:t xml:space="preserve">old Target EAS IP address and port number for the impacted DNAI, the (new) Target EAS IP address and port number for the impacted DNAI in the </w:t>
      </w:r>
      <w:proofErr w:type="spellStart"/>
      <w:r>
        <w:t>Nnef_TrafficInfluence_Create</w:t>
      </w:r>
      <w:proofErr w:type="spellEnd"/>
      <w:r>
        <w:t>/Update request. If 5GC does not support EAS IP replacement capability, the SMF should reject this AF request.</w:t>
      </w:r>
    </w:p>
    <w:p w14:paraId="27F8BEF8" w14:textId="77777777" w:rsidR="006945D2" w:rsidRDefault="006945D2" w:rsidP="006945D2">
      <w:pPr>
        <w:rPr>
          <w:lang w:eastAsia="zh-CN"/>
        </w:rPr>
      </w:pPr>
      <w:r>
        <w:t>The additional parameters for enabling the EAS IP Replacement are defined in clause 5.6.7.1 of TS 23.501 [2] and clauses 4.3.6.3 and 4.3.6.4 of TS 23.502 [3].</w:t>
      </w:r>
    </w:p>
    <w:p w14:paraId="0CC3061D" w14:textId="77777777" w:rsidR="006945D2" w:rsidRPr="00FC21E2" w:rsidRDefault="006945D2" w:rsidP="006945D2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72AE3" w14:textId="77777777" w:rsidR="008B5D4D" w:rsidRDefault="008B5D4D">
      <w:r>
        <w:separator/>
      </w:r>
    </w:p>
  </w:endnote>
  <w:endnote w:type="continuationSeparator" w:id="0">
    <w:p w14:paraId="681C106B" w14:textId="77777777" w:rsidR="008B5D4D" w:rsidRDefault="008B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65C22" w14:textId="77777777" w:rsidR="008B5D4D" w:rsidRDefault="008B5D4D">
      <w:r>
        <w:separator/>
      </w:r>
    </w:p>
  </w:footnote>
  <w:footnote w:type="continuationSeparator" w:id="0">
    <w:p w14:paraId="10EF40D2" w14:textId="77777777" w:rsidR="008B5D4D" w:rsidRDefault="008B5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8A1"/>
    <w:multiLevelType w:val="hybridMultilevel"/>
    <w:tmpl w:val="0040043C"/>
    <w:lvl w:ilvl="0" w:tplc="D99EFEA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97229B9"/>
    <w:multiLevelType w:val="hybridMultilevel"/>
    <w:tmpl w:val="0E064B70"/>
    <w:lvl w:ilvl="0" w:tplc="B3DC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4E61A1D"/>
    <w:multiLevelType w:val="hybridMultilevel"/>
    <w:tmpl w:val="0E064B70"/>
    <w:lvl w:ilvl="0" w:tplc="B3DC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7254C24"/>
    <w:multiLevelType w:val="hybridMultilevel"/>
    <w:tmpl w:val="9BF6C38C"/>
    <w:lvl w:ilvl="0" w:tplc="47505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TT DOCOMO">
    <w15:presenceInfo w15:providerId="None" w15:userId="NTT DOCOMO"/>
  </w15:person>
  <w15:person w15:author="Huawei_X5">
    <w15:presenceInfo w15:providerId="None" w15:userId="Huawei_X5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B0"/>
    <w:rsid w:val="00022E4A"/>
    <w:rsid w:val="0002721E"/>
    <w:rsid w:val="0002786E"/>
    <w:rsid w:val="000313AE"/>
    <w:rsid w:val="00044C63"/>
    <w:rsid w:val="00046619"/>
    <w:rsid w:val="00052FAC"/>
    <w:rsid w:val="00053378"/>
    <w:rsid w:val="00055C98"/>
    <w:rsid w:val="000943B6"/>
    <w:rsid w:val="000A0ED9"/>
    <w:rsid w:val="000A5892"/>
    <w:rsid w:val="000A6394"/>
    <w:rsid w:val="000A7CC5"/>
    <w:rsid w:val="000B7FED"/>
    <w:rsid w:val="000C038A"/>
    <w:rsid w:val="000C372E"/>
    <w:rsid w:val="000C58A1"/>
    <w:rsid w:val="000C6598"/>
    <w:rsid w:val="000C7A51"/>
    <w:rsid w:val="000D172B"/>
    <w:rsid w:val="000D44B3"/>
    <w:rsid w:val="000E14BA"/>
    <w:rsid w:val="000F76E8"/>
    <w:rsid w:val="001160BC"/>
    <w:rsid w:val="001204D5"/>
    <w:rsid w:val="00145D43"/>
    <w:rsid w:val="001471B2"/>
    <w:rsid w:val="0016484B"/>
    <w:rsid w:val="00170BF4"/>
    <w:rsid w:val="00192C46"/>
    <w:rsid w:val="001930FA"/>
    <w:rsid w:val="001933B5"/>
    <w:rsid w:val="001A08B3"/>
    <w:rsid w:val="001A7B60"/>
    <w:rsid w:val="001B1961"/>
    <w:rsid w:val="001B52F0"/>
    <w:rsid w:val="001B7A65"/>
    <w:rsid w:val="001D0397"/>
    <w:rsid w:val="001D2E78"/>
    <w:rsid w:val="001E41F3"/>
    <w:rsid w:val="001E6F2C"/>
    <w:rsid w:val="002100F0"/>
    <w:rsid w:val="00216EAB"/>
    <w:rsid w:val="00217043"/>
    <w:rsid w:val="00220512"/>
    <w:rsid w:val="00221015"/>
    <w:rsid w:val="00225485"/>
    <w:rsid w:val="00230592"/>
    <w:rsid w:val="00230D98"/>
    <w:rsid w:val="0026004D"/>
    <w:rsid w:val="002640DD"/>
    <w:rsid w:val="0027581E"/>
    <w:rsid w:val="00275D12"/>
    <w:rsid w:val="00284FEB"/>
    <w:rsid w:val="00285C26"/>
    <w:rsid w:val="002860C4"/>
    <w:rsid w:val="00286FB3"/>
    <w:rsid w:val="00292706"/>
    <w:rsid w:val="002954F7"/>
    <w:rsid w:val="002A236B"/>
    <w:rsid w:val="002A6FFD"/>
    <w:rsid w:val="002B5741"/>
    <w:rsid w:val="002B5E6E"/>
    <w:rsid w:val="002C16DE"/>
    <w:rsid w:val="002C30AC"/>
    <w:rsid w:val="002C50D3"/>
    <w:rsid w:val="002D3F8E"/>
    <w:rsid w:val="002D7881"/>
    <w:rsid w:val="002E3818"/>
    <w:rsid w:val="002E472E"/>
    <w:rsid w:val="00305409"/>
    <w:rsid w:val="003125FC"/>
    <w:rsid w:val="0031664B"/>
    <w:rsid w:val="003200D9"/>
    <w:rsid w:val="00326D00"/>
    <w:rsid w:val="00352A41"/>
    <w:rsid w:val="003609EF"/>
    <w:rsid w:val="0036231A"/>
    <w:rsid w:val="00371633"/>
    <w:rsid w:val="00372943"/>
    <w:rsid w:val="00374DD4"/>
    <w:rsid w:val="00387F45"/>
    <w:rsid w:val="00392026"/>
    <w:rsid w:val="00396C18"/>
    <w:rsid w:val="003A7643"/>
    <w:rsid w:val="003B0A7E"/>
    <w:rsid w:val="003D6BEC"/>
    <w:rsid w:val="003E1A36"/>
    <w:rsid w:val="003F5DB3"/>
    <w:rsid w:val="004016C2"/>
    <w:rsid w:val="00410371"/>
    <w:rsid w:val="004242F1"/>
    <w:rsid w:val="00426C9D"/>
    <w:rsid w:val="00433E08"/>
    <w:rsid w:val="00450023"/>
    <w:rsid w:val="0045709B"/>
    <w:rsid w:val="00465A94"/>
    <w:rsid w:val="00473DD2"/>
    <w:rsid w:val="004816FC"/>
    <w:rsid w:val="0049304B"/>
    <w:rsid w:val="0049428C"/>
    <w:rsid w:val="00496189"/>
    <w:rsid w:val="00496E20"/>
    <w:rsid w:val="004B75B7"/>
    <w:rsid w:val="004C3C5B"/>
    <w:rsid w:val="004C630B"/>
    <w:rsid w:val="004C6847"/>
    <w:rsid w:val="004E0B29"/>
    <w:rsid w:val="004E4E9D"/>
    <w:rsid w:val="004E5AEB"/>
    <w:rsid w:val="005107DD"/>
    <w:rsid w:val="00513D52"/>
    <w:rsid w:val="005141D9"/>
    <w:rsid w:val="0051580D"/>
    <w:rsid w:val="00533548"/>
    <w:rsid w:val="00535F87"/>
    <w:rsid w:val="00547111"/>
    <w:rsid w:val="005513EF"/>
    <w:rsid w:val="00551FFB"/>
    <w:rsid w:val="00554A75"/>
    <w:rsid w:val="00563FA6"/>
    <w:rsid w:val="0056438D"/>
    <w:rsid w:val="00574AC4"/>
    <w:rsid w:val="0059108F"/>
    <w:rsid w:val="005911F4"/>
    <w:rsid w:val="00592C08"/>
    <w:rsid w:val="00592D74"/>
    <w:rsid w:val="005968CF"/>
    <w:rsid w:val="00596E39"/>
    <w:rsid w:val="00597C90"/>
    <w:rsid w:val="005A3F2A"/>
    <w:rsid w:val="005C375F"/>
    <w:rsid w:val="005E12C9"/>
    <w:rsid w:val="005E2A54"/>
    <w:rsid w:val="005E2C44"/>
    <w:rsid w:val="006049E3"/>
    <w:rsid w:val="006172FB"/>
    <w:rsid w:val="00620EDB"/>
    <w:rsid w:val="00621188"/>
    <w:rsid w:val="006226A6"/>
    <w:rsid w:val="006257ED"/>
    <w:rsid w:val="006349D9"/>
    <w:rsid w:val="006357C1"/>
    <w:rsid w:val="0063655A"/>
    <w:rsid w:val="00637D66"/>
    <w:rsid w:val="006437C5"/>
    <w:rsid w:val="00645BDA"/>
    <w:rsid w:val="00646E6B"/>
    <w:rsid w:val="00653DE4"/>
    <w:rsid w:val="006624F7"/>
    <w:rsid w:val="006635F3"/>
    <w:rsid w:val="00665C47"/>
    <w:rsid w:val="006811C0"/>
    <w:rsid w:val="00686F7F"/>
    <w:rsid w:val="006944F7"/>
    <w:rsid w:val="006945D2"/>
    <w:rsid w:val="006948F9"/>
    <w:rsid w:val="00695808"/>
    <w:rsid w:val="006A7299"/>
    <w:rsid w:val="006B2379"/>
    <w:rsid w:val="006B46FB"/>
    <w:rsid w:val="006B6292"/>
    <w:rsid w:val="006D02DC"/>
    <w:rsid w:val="006D2561"/>
    <w:rsid w:val="006D4BAE"/>
    <w:rsid w:val="006E21FB"/>
    <w:rsid w:val="006E2B5C"/>
    <w:rsid w:val="006E4238"/>
    <w:rsid w:val="0072218A"/>
    <w:rsid w:val="00724F14"/>
    <w:rsid w:val="007471D8"/>
    <w:rsid w:val="00792342"/>
    <w:rsid w:val="007977A8"/>
    <w:rsid w:val="007A2F49"/>
    <w:rsid w:val="007A467A"/>
    <w:rsid w:val="007B353E"/>
    <w:rsid w:val="007B512A"/>
    <w:rsid w:val="007C2097"/>
    <w:rsid w:val="007D6A07"/>
    <w:rsid w:val="007E79E5"/>
    <w:rsid w:val="007F2F39"/>
    <w:rsid w:val="007F4446"/>
    <w:rsid w:val="007F7259"/>
    <w:rsid w:val="00802207"/>
    <w:rsid w:val="008040A8"/>
    <w:rsid w:val="008123EC"/>
    <w:rsid w:val="00813346"/>
    <w:rsid w:val="00820035"/>
    <w:rsid w:val="00821C61"/>
    <w:rsid w:val="008279FA"/>
    <w:rsid w:val="00835BAA"/>
    <w:rsid w:val="0085481C"/>
    <w:rsid w:val="008626E7"/>
    <w:rsid w:val="0086289E"/>
    <w:rsid w:val="00865729"/>
    <w:rsid w:val="00870EE7"/>
    <w:rsid w:val="008832E1"/>
    <w:rsid w:val="008863B9"/>
    <w:rsid w:val="00893B86"/>
    <w:rsid w:val="0089532C"/>
    <w:rsid w:val="008A30B8"/>
    <w:rsid w:val="008A45A6"/>
    <w:rsid w:val="008B2680"/>
    <w:rsid w:val="008B5D4D"/>
    <w:rsid w:val="008B6037"/>
    <w:rsid w:val="008C037E"/>
    <w:rsid w:val="008D3CCC"/>
    <w:rsid w:val="008F2F39"/>
    <w:rsid w:val="008F3789"/>
    <w:rsid w:val="008F686C"/>
    <w:rsid w:val="008F79F3"/>
    <w:rsid w:val="009148DE"/>
    <w:rsid w:val="009168DD"/>
    <w:rsid w:val="00917B76"/>
    <w:rsid w:val="00941E30"/>
    <w:rsid w:val="009516FA"/>
    <w:rsid w:val="00965CA8"/>
    <w:rsid w:val="009719ED"/>
    <w:rsid w:val="009720BA"/>
    <w:rsid w:val="0097581C"/>
    <w:rsid w:val="009777D9"/>
    <w:rsid w:val="009779F6"/>
    <w:rsid w:val="00980578"/>
    <w:rsid w:val="00981E88"/>
    <w:rsid w:val="00991B88"/>
    <w:rsid w:val="00996D68"/>
    <w:rsid w:val="009A5753"/>
    <w:rsid w:val="009A579D"/>
    <w:rsid w:val="009A6A41"/>
    <w:rsid w:val="009E3297"/>
    <w:rsid w:val="009E3E5A"/>
    <w:rsid w:val="009F25B1"/>
    <w:rsid w:val="009F734F"/>
    <w:rsid w:val="009F74B7"/>
    <w:rsid w:val="00A10289"/>
    <w:rsid w:val="00A120B0"/>
    <w:rsid w:val="00A206EB"/>
    <w:rsid w:val="00A21663"/>
    <w:rsid w:val="00A246B6"/>
    <w:rsid w:val="00A360A2"/>
    <w:rsid w:val="00A44159"/>
    <w:rsid w:val="00A47E70"/>
    <w:rsid w:val="00A50CF0"/>
    <w:rsid w:val="00A579CE"/>
    <w:rsid w:val="00A66F83"/>
    <w:rsid w:val="00A67DA4"/>
    <w:rsid w:val="00A7671C"/>
    <w:rsid w:val="00AA0971"/>
    <w:rsid w:val="00AA2CBC"/>
    <w:rsid w:val="00AB0911"/>
    <w:rsid w:val="00AC3794"/>
    <w:rsid w:val="00AC5820"/>
    <w:rsid w:val="00AD0426"/>
    <w:rsid w:val="00AD1CD8"/>
    <w:rsid w:val="00AD6868"/>
    <w:rsid w:val="00AE7E78"/>
    <w:rsid w:val="00AF57FE"/>
    <w:rsid w:val="00B00E91"/>
    <w:rsid w:val="00B060C1"/>
    <w:rsid w:val="00B0699D"/>
    <w:rsid w:val="00B11720"/>
    <w:rsid w:val="00B12444"/>
    <w:rsid w:val="00B258BB"/>
    <w:rsid w:val="00B30E1F"/>
    <w:rsid w:val="00B36A99"/>
    <w:rsid w:val="00B41E76"/>
    <w:rsid w:val="00B46A1B"/>
    <w:rsid w:val="00B51D27"/>
    <w:rsid w:val="00B529BE"/>
    <w:rsid w:val="00B67B97"/>
    <w:rsid w:val="00B9037E"/>
    <w:rsid w:val="00B9052B"/>
    <w:rsid w:val="00B93667"/>
    <w:rsid w:val="00B968C8"/>
    <w:rsid w:val="00BA2528"/>
    <w:rsid w:val="00BA3EC5"/>
    <w:rsid w:val="00BA51D9"/>
    <w:rsid w:val="00BA6D5F"/>
    <w:rsid w:val="00BB5DFC"/>
    <w:rsid w:val="00BD279D"/>
    <w:rsid w:val="00BD30D8"/>
    <w:rsid w:val="00BD4C71"/>
    <w:rsid w:val="00BD6BB8"/>
    <w:rsid w:val="00BE4936"/>
    <w:rsid w:val="00BF0980"/>
    <w:rsid w:val="00BF17A7"/>
    <w:rsid w:val="00BF332A"/>
    <w:rsid w:val="00C121CE"/>
    <w:rsid w:val="00C124BD"/>
    <w:rsid w:val="00C26FE3"/>
    <w:rsid w:val="00C32209"/>
    <w:rsid w:val="00C65A26"/>
    <w:rsid w:val="00C663B3"/>
    <w:rsid w:val="00C66BA2"/>
    <w:rsid w:val="00C716E7"/>
    <w:rsid w:val="00C74F84"/>
    <w:rsid w:val="00C81423"/>
    <w:rsid w:val="00C8398B"/>
    <w:rsid w:val="00C870F6"/>
    <w:rsid w:val="00C872C1"/>
    <w:rsid w:val="00C95985"/>
    <w:rsid w:val="00CA361D"/>
    <w:rsid w:val="00CA7E6E"/>
    <w:rsid w:val="00CB7887"/>
    <w:rsid w:val="00CC5026"/>
    <w:rsid w:val="00CC64D1"/>
    <w:rsid w:val="00CC68D0"/>
    <w:rsid w:val="00CD42CD"/>
    <w:rsid w:val="00CD61B0"/>
    <w:rsid w:val="00CE022E"/>
    <w:rsid w:val="00CE4B5E"/>
    <w:rsid w:val="00CF3CF2"/>
    <w:rsid w:val="00D0340D"/>
    <w:rsid w:val="00D03F9A"/>
    <w:rsid w:val="00D048EB"/>
    <w:rsid w:val="00D06D51"/>
    <w:rsid w:val="00D11A3E"/>
    <w:rsid w:val="00D12C42"/>
    <w:rsid w:val="00D15B62"/>
    <w:rsid w:val="00D24991"/>
    <w:rsid w:val="00D31207"/>
    <w:rsid w:val="00D50255"/>
    <w:rsid w:val="00D50A36"/>
    <w:rsid w:val="00D521B1"/>
    <w:rsid w:val="00D530B1"/>
    <w:rsid w:val="00D630B5"/>
    <w:rsid w:val="00D635E1"/>
    <w:rsid w:val="00D64B48"/>
    <w:rsid w:val="00D66520"/>
    <w:rsid w:val="00D84AE9"/>
    <w:rsid w:val="00DA448D"/>
    <w:rsid w:val="00DB28F2"/>
    <w:rsid w:val="00DB3F31"/>
    <w:rsid w:val="00DC79CE"/>
    <w:rsid w:val="00DD1FD8"/>
    <w:rsid w:val="00DE34CF"/>
    <w:rsid w:val="00DE5734"/>
    <w:rsid w:val="00DE604D"/>
    <w:rsid w:val="00DF7847"/>
    <w:rsid w:val="00E000CB"/>
    <w:rsid w:val="00E03433"/>
    <w:rsid w:val="00E13F3D"/>
    <w:rsid w:val="00E16F26"/>
    <w:rsid w:val="00E34898"/>
    <w:rsid w:val="00E35A2E"/>
    <w:rsid w:val="00E45C2A"/>
    <w:rsid w:val="00E46946"/>
    <w:rsid w:val="00E47B51"/>
    <w:rsid w:val="00E75179"/>
    <w:rsid w:val="00E9516D"/>
    <w:rsid w:val="00E96FC8"/>
    <w:rsid w:val="00EA12A4"/>
    <w:rsid w:val="00EB09B7"/>
    <w:rsid w:val="00EC5A69"/>
    <w:rsid w:val="00EC7413"/>
    <w:rsid w:val="00ED314C"/>
    <w:rsid w:val="00EE7D7C"/>
    <w:rsid w:val="00EF6A2F"/>
    <w:rsid w:val="00EF7CE8"/>
    <w:rsid w:val="00F166B4"/>
    <w:rsid w:val="00F25433"/>
    <w:rsid w:val="00F25D98"/>
    <w:rsid w:val="00F300FB"/>
    <w:rsid w:val="00F3727E"/>
    <w:rsid w:val="00F407DA"/>
    <w:rsid w:val="00F44A36"/>
    <w:rsid w:val="00F44FF5"/>
    <w:rsid w:val="00F503D7"/>
    <w:rsid w:val="00F52C5C"/>
    <w:rsid w:val="00F73D5E"/>
    <w:rsid w:val="00F912DD"/>
    <w:rsid w:val="00FB51B4"/>
    <w:rsid w:val="00FB6386"/>
    <w:rsid w:val="00FD14ED"/>
    <w:rsid w:val="00FD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637D6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A09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481C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BA25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5B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5BD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45BDA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50A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637D6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A09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481C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BA25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5B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5BD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45BDA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50A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31FD8-D5FC-4DAC-B64A-1AB4F940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5</cp:revision>
  <cp:lastPrinted>1900-12-31T16:00:00Z</cp:lastPrinted>
  <dcterms:created xsi:type="dcterms:W3CDTF">2023-02-04T14:03:00Z</dcterms:created>
  <dcterms:modified xsi:type="dcterms:W3CDTF">2023-02-10T10:11:00Z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(3)NAOqjbhy5O9M0kpTVXj6cryMlDzNns5HZJc825m2UldSH28/LuYB7wtbD26bpWND0jmuuenw
58SDP+DZwaOD92eP1grsgSYWnix3G1idZSOec46omdsTfYW+c8lSuiJeejmmasVlNeApSu/u
ClKuBPNCv+UxZ20Pa9k628eCOGN7h5vjHnF/lMsZOK5uHLIyrTdRqiJ6ImEnxiQcWT2lv7qI
uhhjs7L9kIe6cQUfMf</vt:lpwstr>
  </property>
  <property fmtid="{D5CDD505-2E9C-101B-9397-08002B2CF9AE}" pid="22" name="_2015_ms_pID_7253431">
    <vt:lpwstr>rOsQxVYT0ec5a4N/AZmsVGVzuoW6y1tAHt/u8Kf3e5OggAeTFYcT5f
kdxNQK5BUy97Kstk8HxEagg61d3mC1pChBHwpuUBoRs4zDM8uSyDx0L8sbGM1eNV/FiOiPqV
Y56yH0ZWyCVpH6ABF3GLpw4/dK/N9zNpQ9mO2EREKj+8MrefLHHrd3GLnjCdgNGNBabyFc/K
RLAkUFjssJhh6u7Y/wbES+dKCVr+UttUDAX4</vt:lpwstr>
  </property>
  <property fmtid="{D5CDD505-2E9C-101B-9397-08002B2CF9AE}" pid="23" name="_2015_ms_pID_7253432">
    <vt:lpwstr>6tXTLS/tcpN7FQhcjXO57Co=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1674139099</vt:lpwstr>
  </property>
</Properties>
</file>